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53102" w14:textId="2C0ABFF9" w:rsidR="00831A22" w:rsidRDefault="00AF3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3</w:t>
      </w:r>
      <w:r w:rsidR="00B60794">
        <w:rPr>
          <w:b/>
          <w:noProof/>
          <w:sz w:val="24"/>
          <w:lang w:eastAsia="zh-CN"/>
        </w:rPr>
        <w:t>418</w:t>
      </w:r>
    </w:p>
    <w:p w14:paraId="3C55FD75" w14:textId="3C7689EA" w:rsidR="00831A22" w:rsidRDefault="00AF3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>nd – 11th June 2020</w:t>
      </w:r>
      <w:r w:rsidR="00B60794">
        <w:rPr>
          <w:b/>
          <w:noProof/>
          <w:sz w:val="24"/>
        </w:rPr>
        <w:t xml:space="preserve">                                                   </w:t>
      </w:r>
      <w:r w:rsidR="00B60794" w:rsidRPr="00B60794">
        <w:rPr>
          <w:noProof/>
          <w:sz w:val="22"/>
        </w:rPr>
        <w:t>(Revision of C3-203316)</w:t>
      </w:r>
    </w:p>
    <w:p w14:paraId="49E94247" w14:textId="77777777" w:rsidR="00831A22" w:rsidRDefault="00831A22">
      <w:pPr>
        <w:pStyle w:val="CRCoverPage"/>
        <w:outlineLvl w:val="0"/>
        <w:rPr>
          <w:b/>
          <w:sz w:val="24"/>
        </w:rPr>
      </w:pPr>
    </w:p>
    <w:p w14:paraId="14A0704B" w14:textId="77777777"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B74C4">
        <w:rPr>
          <w:rFonts w:ascii="Arial" w:hAnsi="Arial" w:cs="Arial"/>
          <w:b/>
          <w:bCs/>
          <w:lang w:val="en-US"/>
        </w:rPr>
        <w:t>Samsung</w:t>
      </w:r>
    </w:p>
    <w:p w14:paraId="6A00A032" w14:textId="48DEDAA8"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56834">
        <w:rPr>
          <w:rFonts w:ascii="Arial" w:hAnsi="Arial" w:cs="Arial"/>
          <w:b/>
          <w:bCs/>
          <w:lang w:val="en-US"/>
        </w:rPr>
        <w:t>Fetch location report trigger service operation</w:t>
      </w:r>
    </w:p>
    <w:p w14:paraId="350E8BC9" w14:textId="77777777"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B74C4">
        <w:rPr>
          <w:rFonts w:ascii="Arial" w:hAnsi="Arial" w:cs="Arial"/>
          <w:b/>
          <w:bCs/>
          <w:lang w:val="en-US"/>
        </w:rPr>
        <w:t>29.549 v1.</w:t>
      </w:r>
      <w:r w:rsidR="00EA6852">
        <w:rPr>
          <w:rFonts w:ascii="Arial" w:hAnsi="Arial" w:cs="Arial"/>
          <w:b/>
          <w:bCs/>
          <w:lang w:val="en-US"/>
        </w:rPr>
        <w:t>2.0</w:t>
      </w:r>
    </w:p>
    <w:p w14:paraId="0A156DE6" w14:textId="77777777"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6FE4">
        <w:rPr>
          <w:rFonts w:ascii="Arial" w:hAnsi="Arial" w:cs="Arial"/>
          <w:b/>
          <w:bCs/>
          <w:lang w:val="en-US"/>
        </w:rPr>
        <w:t>16.27</w:t>
      </w:r>
    </w:p>
    <w:p w14:paraId="7325B5CB" w14:textId="77777777" w:rsidR="00831A22" w:rsidRDefault="00AF33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8BC1127" w14:textId="77777777" w:rsidR="00831A22" w:rsidRDefault="00831A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1EAC7EE" w14:textId="77777777" w:rsidR="00831A22" w:rsidRDefault="00AF337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704C93C" w14:textId="1E230BB9" w:rsidR="00831A22" w:rsidRDefault="00956834">
      <w:pPr>
        <w:rPr>
          <w:lang w:val="en-US"/>
        </w:rPr>
      </w:pPr>
      <w:r>
        <w:rPr>
          <w:lang w:val="en-US"/>
        </w:rPr>
        <w:t>As per SS_LocationReporting API definition, VAL server can fetch the location report trigger configuration information from the location management server. However, the relevant service operation is not defined in service definition.</w:t>
      </w:r>
    </w:p>
    <w:p w14:paraId="2DA8B91F" w14:textId="77777777" w:rsidR="00831A22" w:rsidRDefault="00AF337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D2A830" w14:textId="63EB4A07" w:rsidR="00831A22" w:rsidRDefault="00956834" w:rsidP="008127E4">
      <w:pPr>
        <w:jc w:val="both"/>
        <w:rPr>
          <w:lang w:val="en-US"/>
        </w:rPr>
      </w:pPr>
      <w:r>
        <w:rPr>
          <w:lang w:val="en-US"/>
        </w:rPr>
        <w:t xml:space="preserve">For SS_LoctionReporting API, define fetch location report trigger service operation and definition. </w:t>
      </w:r>
    </w:p>
    <w:p w14:paraId="788B0FAD" w14:textId="77777777" w:rsidR="00831A22" w:rsidRDefault="00AF337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9E562AD" w14:textId="77777777" w:rsidR="00831A22" w:rsidRDefault="00AF337D">
      <w:pPr>
        <w:rPr>
          <w:lang w:val="en-US"/>
        </w:rPr>
      </w:pPr>
      <w:r>
        <w:rPr>
          <w:lang w:val="en-US"/>
        </w:rPr>
        <w:t>&lt;Conclusion part (optional)&gt;</w:t>
      </w:r>
    </w:p>
    <w:p w14:paraId="40074005" w14:textId="77777777" w:rsidR="00831A22" w:rsidRDefault="00AF337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12FC9FE" w14:textId="77777777" w:rsidR="00831A22" w:rsidRDefault="00AF337D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68273B">
        <w:rPr>
          <w:lang w:val="en-US"/>
        </w:rPr>
        <w:t xml:space="preserve"> TS 29.549 v1.2.0</w:t>
      </w:r>
      <w:r>
        <w:rPr>
          <w:lang w:val="en-US"/>
        </w:rPr>
        <w:t>.</w:t>
      </w:r>
    </w:p>
    <w:p w14:paraId="51650EBB" w14:textId="77777777" w:rsidR="00831A22" w:rsidRDefault="00831A22">
      <w:pPr>
        <w:pBdr>
          <w:bottom w:val="single" w:sz="12" w:space="1" w:color="auto"/>
        </w:pBdr>
        <w:rPr>
          <w:lang w:val="en-US"/>
        </w:rPr>
      </w:pPr>
    </w:p>
    <w:p w14:paraId="2CF306B5" w14:textId="77777777" w:rsidR="00831A22" w:rsidRDefault="00AF3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70D617" w14:textId="77777777" w:rsidR="00956834" w:rsidRDefault="00956834" w:rsidP="00956834">
      <w:pPr>
        <w:pStyle w:val="Heading2"/>
      </w:pPr>
      <w:bookmarkStart w:id="0" w:name="_Toc24868396"/>
      <w:bookmarkStart w:id="1" w:name="_Toc34153886"/>
      <w:bookmarkStart w:id="2" w:name="_Toc36040830"/>
      <w:bookmarkStart w:id="3" w:name="_Toc36041143"/>
      <w:bookmarkStart w:id="4" w:name="_Toc38997684"/>
      <w:r>
        <w:t>5.1</w:t>
      </w:r>
      <w:r>
        <w:tab/>
        <w:t>Introduction of SEAL services</w:t>
      </w:r>
      <w:bookmarkEnd w:id="0"/>
      <w:bookmarkEnd w:id="1"/>
      <w:bookmarkEnd w:id="2"/>
      <w:bookmarkEnd w:id="3"/>
      <w:bookmarkEnd w:id="4"/>
    </w:p>
    <w:p w14:paraId="0FD21C2E" w14:textId="77777777" w:rsidR="00956834" w:rsidRDefault="00956834" w:rsidP="00956834">
      <w:r>
        <w:t>The table 5.1-1 lists the SEAL server APIs below the service name. A service description clause for each API gives a general description of the related API.</w:t>
      </w:r>
    </w:p>
    <w:p w14:paraId="0A8FD2E0" w14:textId="77777777" w:rsidR="00956834" w:rsidRDefault="00956834" w:rsidP="00956834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956834" w14:paraId="2F73261C" w14:textId="77777777" w:rsidTr="00D60180">
        <w:tc>
          <w:tcPr>
            <w:tcW w:w="3652" w:type="dxa"/>
            <w:shd w:val="clear" w:color="auto" w:fill="F2F2F2"/>
          </w:tcPr>
          <w:p w14:paraId="4A999DC3" w14:textId="77777777" w:rsidR="00956834" w:rsidRDefault="00956834" w:rsidP="00D60180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02461923" w14:textId="77777777" w:rsidR="00956834" w:rsidRDefault="00956834" w:rsidP="00D6018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563EF847" w14:textId="77777777" w:rsidR="00956834" w:rsidRDefault="00956834" w:rsidP="00D6018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48C7AE36" w14:textId="77777777" w:rsidR="00956834" w:rsidRDefault="00956834" w:rsidP="00D60180">
            <w:pPr>
              <w:pStyle w:val="TAH"/>
            </w:pPr>
            <w:r>
              <w:t>Consumer(s)</w:t>
            </w:r>
          </w:p>
        </w:tc>
      </w:tr>
      <w:tr w:rsidR="00956834" w14:paraId="398D1DE6" w14:textId="77777777" w:rsidTr="00D60180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F89C780" w14:textId="77777777" w:rsidR="00956834" w:rsidRDefault="00956834" w:rsidP="00D60180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13B776B5" w14:textId="77777777" w:rsidR="00956834" w:rsidRDefault="00956834" w:rsidP="00D60180">
            <w:pPr>
              <w:pStyle w:val="TAL"/>
            </w:pPr>
            <w:r>
              <w:t>Trigger_Location_Reporting</w:t>
            </w:r>
          </w:p>
        </w:tc>
        <w:tc>
          <w:tcPr>
            <w:tcW w:w="1923" w:type="dxa"/>
          </w:tcPr>
          <w:p w14:paraId="0051C551" w14:textId="77777777" w:rsidR="00956834" w:rsidRDefault="00956834" w:rsidP="00D6018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C0B5372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2225EFE1" w14:textId="77777777" w:rsidTr="00D60180">
        <w:trPr>
          <w:trHeight w:val="84"/>
          <w:ins w:id="5" w:author="Samsung" w:date="2020-05-25T20:16:00Z"/>
        </w:trPr>
        <w:tc>
          <w:tcPr>
            <w:tcW w:w="3652" w:type="dxa"/>
            <w:vMerge/>
            <w:shd w:val="clear" w:color="auto" w:fill="auto"/>
          </w:tcPr>
          <w:p w14:paraId="75C0CE7A" w14:textId="77777777" w:rsidR="00956834" w:rsidRDefault="00956834" w:rsidP="00D60180">
            <w:pPr>
              <w:pStyle w:val="TAL"/>
              <w:rPr>
                <w:ins w:id="6" w:author="Samsung" w:date="2020-05-25T20:16:00Z"/>
              </w:rPr>
            </w:pPr>
          </w:p>
        </w:tc>
        <w:tc>
          <w:tcPr>
            <w:tcW w:w="2268" w:type="dxa"/>
            <w:shd w:val="clear" w:color="auto" w:fill="auto"/>
          </w:tcPr>
          <w:p w14:paraId="00BE1AEE" w14:textId="77777777" w:rsidR="00956834" w:rsidRDefault="00956834" w:rsidP="00D60180">
            <w:pPr>
              <w:pStyle w:val="TAL"/>
              <w:rPr>
                <w:ins w:id="7" w:author="Samsung" w:date="2020-05-25T20:16:00Z"/>
              </w:rPr>
            </w:pPr>
            <w:ins w:id="8" w:author="Samsung" w:date="2020-05-25T20:16:00Z">
              <w:r>
                <w:t>Fetch_Location_Report_Trigger</w:t>
              </w:r>
            </w:ins>
          </w:p>
        </w:tc>
        <w:tc>
          <w:tcPr>
            <w:tcW w:w="1923" w:type="dxa"/>
          </w:tcPr>
          <w:p w14:paraId="181BD2A3" w14:textId="77777777" w:rsidR="00956834" w:rsidRDefault="00956834" w:rsidP="00D60180">
            <w:pPr>
              <w:pStyle w:val="TAL"/>
              <w:rPr>
                <w:ins w:id="9" w:author="Samsung" w:date="2020-05-25T20:16:00Z"/>
              </w:rPr>
            </w:pPr>
            <w:ins w:id="10" w:author="Samsung" w:date="2020-05-25T20:17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7E6C7734" w14:textId="77777777" w:rsidR="00956834" w:rsidRDefault="00956834" w:rsidP="00D60180">
            <w:pPr>
              <w:pStyle w:val="TAL"/>
              <w:rPr>
                <w:ins w:id="11" w:author="Samsung" w:date="2020-05-25T20:16:00Z"/>
              </w:rPr>
            </w:pPr>
            <w:ins w:id="12" w:author="Samsung" w:date="2020-05-25T20:17:00Z">
              <w:r>
                <w:t>VAL server</w:t>
              </w:r>
            </w:ins>
          </w:p>
        </w:tc>
      </w:tr>
      <w:tr w:rsidR="00956834" w14:paraId="52D9FEAB" w14:textId="77777777" w:rsidTr="00D6018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4704EDA" w14:textId="77777777" w:rsidR="00956834" w:rsidRDefault="00956834" w:rsidP="00D60180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038DB8F2" w14:textId="77777777" w:rsidR="00956834" w:rsidRDefault="00956834" w:rsidP="00D60180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6EFCD4C8" w14:textId="77777777" w:rsidR="00956834" w:rsidRDefault="00956834" w:rsidP="00D6018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47BF7B0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62830C41" w14:textId="77777777" w:rsidTr="00D6018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0BB6F9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77218F" w14:textId="77777777" w:rsidR="00956834" w:rsidRDefault="00956834" w:rsidP="00D60180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714F4024" w14:textId="77777777" w:rsidR="00956834" w:rsidRDefault="00956834" w:rsidP="00D6018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85C9314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2CDF46D2" w14:textId="77777777" w:rsidTr="00D60180">
        <w:trPr>
          <w:trHeight w:val="136"/>
        </w:trPr>
        <w:tc>
          <w:tcPr>
            <w:tcW w:w="3652" w:type="dxa"/>
            <w:shd w:val="clear" w:color="auto" w:fill="auto"/>
          </w:tcPr>
          <w:p w14:paraId="5879F6F9" w14:textId="77777777" w:rsidR="00956834" w:rsidRDefault="00956834" w:rsidP="00D60180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5A0494BC" w14:textId="77777777" w:rsidR="00956834" w:rsidRDefault="00956834" w:rsidP="00D60180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7CCAC7CF" w14:textId="77777777" w:rsidR="00956834" w:rsidRDefault="00956834" w:rsidP="00D6018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A605666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08F3E192" w14:textId="77777777" w:rsidTr="00D6018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CACAFDF" w14:textId="77777777" w:rsidR="00956834" w:rsidRDefault="00956834" w:rsidP="00D60180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57E3BFB9" w14:textId="77777777" w:rsidR="00956834" w:rsidRDefault="00956834" w:rsidP="00D60180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573F0182" w14:textId="77777777" w:rsidR="00956834" w:rsidRDefault="00956834" w:rsidP="00D6018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729C83F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3E6669C6" w14:textId="77777777" w:rsidTr="00D6018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2158DC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D5AB9F4" w14:textId="77777777" w:rsidR="00956834" w:rsidRDefault="00956834" w:rsidP="00D60180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6C9C8ACC" w14:textId="77777777" w:rsidR="00956834" w:rsidRDefault="00956834" w:rsidP="00D6018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C85A70D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1AACB86D" w14:textId="77777777" w:rsidTr="00D6018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F4B8C7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C61A10E" w14:textId="77777777" w:rsidR="00956834" w:rsidRDefault="00956834" w:rsidP="00D60180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086C6C2F" w14:textId="77777777" w:rsidR="00956834" w:rsidRDefault="00956834" w:rsidP="00D6018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27EEF3C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32163996" w14:textId="77777777" w:rsidTr="00D6018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F2BE917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99F9BE" w14:textId="77777777" w:rsidR="00956834" w:rsidRDefault="00956834" w:rsidP="00D60180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680E8E2A" w14:textId="77777777" w:rsidR="00956834" w:rsidRDefault="00956834" w:rsidP="00D6018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170DE8B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53D2C2E4" w14:textId="77777777" w:rsidTr="00D6018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9AC0716" w14:textId="77777777" w:rsidR="00956834" w:rsidRDefault="00956834" w:rsidP="00D60180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7798976D" w14:textId="77777777" w:rsidR="00956834" w:rsidRDefault="00956834" w:rsidP="00D60180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33F638E5" w14:textId="77777777" w:rsidR="00956834" w:rsidRDefault="00956834" w:rsidP="00D60180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7F16C42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77632512" w14:textId="77777777" w:rsidTr="00D6018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8B9764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3BCD1E" w14:textId="77777777" w:rsidR="00956834" w:rsidRDefault="00956834" w:rsidP="00D60180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0E38C00F" w14:textId="77777777" w:rsidR="00956834" w:rsidRDefault="00956834" w:rsidP="00D6018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322CAFDB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7E5F4B0E" w14:textId="77777777" w:rsidTr="00D6018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920C71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F409EA" w14:textId="77777777" w:rsidR="00956834" w:rsidRDefault="00956834" w:rsidP="00D60180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0F2D3F10" w14:textId="77777777" w:rsidR="00956834" w:rsidRDefault="00956834" w:rsidP="00D6018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5D8EF40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40A380CD" w14:textId="77777777" w:rsidTr="00D60180">
        <w:trPr>
          <w:trHeight w:val="136"/>
        </w:trPr>
        <w:tc>
          <w:tcPr>
            <w:tcW w:w="3652" w:type="dxa"/>
            <w:shd w:val="clear" w:color="auto" w:fill="auto"/>
          </w:tcPr>
          <w:p w14:paraId="28CF4C00" w14:textId="77777777" w:rsidR="00956834" w:rsidRDefault="00956834" w:rsidP="00D60180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33A375D7" w14:textId="77777777" w:rsidR="00956834" w:rsidRDefault="00956834" w:rsidP="00D60180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20EC8AC8" w14:textId="77777777" w:rsidR="00956834" w:rsidRDefault="00956834" w:rsidP="00D6018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D94CDAF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540448A3" w14:textId="77777777" w:rsidTr="00D60180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910439" w14:textId="77777777" w:rsidR="00956834" w:rsidRDefault="00956834" w:rsidP="00D60180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F10C" w14:textId="77777777" w:rsidR="00956834" w:rsidRDefault="00956834" w:rsidP="00D60180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B3A3F" w14:textId="77777777" w:rsidR="00956834" w:rsidRDefault="00956834" w:rsidP="00D6018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310A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06D99C71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386A8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1B505" w14:textId="77777777" w:rsidR="00956834" w:rsidRDefault="00956834" w:rsidP="00D60180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06C" w14:textId="77777777" w:rsidR="00956834" w:rsidRDefault="00956834" w:rsidP="00D60180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06BF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3590BB2C" w14:textId="77777777" w:rsidTr="00D60180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3405D" w14:textId="77777777" w:rsidR="00956834" w:rsidRDefault="00956834" w:rsidP="00D60180">
            <w:pPr>
              <w:pStyle w:val="TAL"/>
            </w:pPr>
            <w:r>
              <w:t>SS_NetworkResourceAdaptation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91B28" w14:textId="77777777" w:rsidR="00956834" w:rsidRDefault="00956834" w:rsidP="00D60180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B289" w14:textId="77777777" w:rsidR="00956834" w:rsidRDefault="00956834" w:rsidP="00D6018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505EB" w14:textId="77777777" w:rsidR="00956834" w:rsidRDefault="00956834" w:rsidP="00D6018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56834" w14:paraId="7932DEBD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966AC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4863D" w14:textId="77777777" w:rsidR="00956834" w:rsidRDefault="00956834" w:rsidP="00D60180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9D03" w14:textId="77777777" w:rsidR="00956834" w:rsidRDefault="00956834" w:rsidP="00D6018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A678A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7E5EF099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97EF0C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78E5" w14:textId="77777777" w:rsidR="00956834" w:rsidRDefault="00956834" w:rsidP="00D60180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EBB7" w14:textId="77777777" w:rsidR="00956834" w:rsidRDefault="00956834" w:rsidP="00D6018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BB581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1F03D1EE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411C83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9C0B" w14:textId="77777777" w:rsidR="00956834" w:rsidRDefault="00956834" w:rsidP="00D60180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0C4B" w14:textId="77777777" w:rsidR="00956834" w:rsidRDefault="00956834" w:rsidP="00D6018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58DC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31AA431E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616A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0410" w14:textId="77777777" w:rsidR="00956834" w:rsidRDefault="00956834" w:rsidP="00D60180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AAA9" w14:textId="77777777" w:rsidR="00956834" w:rsidRDefault="00956834" w:rsidP="00D6018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EEDC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13BFCE3A" w14:textId="77777777" w:rsidTr="00D60180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D9D87" w14:textId="77777777" w:rsidR="00956834" w:rsidRDefault="00956834" w:rsidP="00D60180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136C2" w14:textId="77777777" w:rsidR="00956834" w:rsidRDefault="00956834" w:rsidP="00D60180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E8DE9" w14:textId="77777777" w:rsidR="00956834" w:rsidRDefault="00956834" w:rsidP="00D6018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710E4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2B06B11A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740EA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3389" w14:textId="77777777" w:rsidR="00956834" w:rsidRDefault="00956834" w:rsidP="00D60180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00980" w14:textId="77777777" w:rsidR="00956834" w:rsidRDefault="00956834" w:rsidP="00D6018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61B9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5AA16FC1" w14:textId="77777777" w:rsidTr="00D6018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50372" w14:textId="77777777" w:rsidR="00956834" w:rsidRDefault="00956834" w:rsidP="00D6018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ED74" w14:textId="77777777" w:rsidR="00956834" w:rsidRDefault="00956834" w:rsidP="00D60180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4818" w14:textId="77777777" w:rsidR="00956834" w:rsidRDefault="00956834" w:rsidP="00D6018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D8919" w14:textId="77777777" w:rsidR="00956834" w:rsidRDefault="00956834" w:rsidP="00D60180">
            <w:pPr>
              <w:pStyle w:val="TAL"/>
            </w:pPr>
            <w:r>
              <w:t>VAL server</w:t>
            </w:r>
          </w:p>
        </w:tc>
      </w:tr>
      <w:tr w:rsidR="00956834" w14:paraId="556BD905" w14:textId="77777777" w:rsidTr="00D60180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19B3" w14:textId="77777777" w:rsidR="00956834" w:rsidRDefault="00956834" w:rsidP="00D60180">
            <w:pPr>
              <w:pStyle w:val="TAN"/>
            </w:pPr>
            <w:r>
              <w:t>NOTE:</w:t>
            </w:r>
            <w:r>
              <w:tab/>
              <w:t>The service operations of SS_Events API are reused by the SS_LocationInfoEvent, SS_GroupManagementEvent and SS_UserProfileEvent for events related services.</w:t>
            </w:r>
          </w:p>
        </w:tc>
      </w:tr>
    </w:tbl>
    <w:p w14:paraId="16EE2EA1" w14:textId="0B942A3D" w:rsidR="00831A22" w:rsidRDefault="00831A22"/>
    <w:p w14:paraId="7EFC6367" w14:textId="1117ECD1" w:rsidR="00956834" w:rsidRDefault="00956834" w:rsidP="00956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3D8905" w14:textId="77777777" w:rsidR="00B60794" w:rsidRDefault="00B60794" w:rsidP="00B60794">
      <w:pPr>
        <w:pStyle w:val="Heading5"/>
      </w:pPr>
      <w:bookmarkStart w:id="13" w:name="_Toc24868402"/>
      <w:bookmarkStart w:id="14" w:name="_Toc34153892"/>
      <w:bookmarkStart w:id="15" w:name="_Toc36040836"/>
      <w:bookmarkStart w:id="16" w:name="_Toc36041149"/>
      <w:bookmarkStart w:id="17" w:name="_Toc38997690"/>
      <w:r>
        <w:t>5.2.1.2.1</w:t>
      </w:r>
      <w:r>
        <w:tab/>
        <w:t>Introduction</w:t>
      </w:r>
      <w:bookmarkEnd w:id="13"/>
      <w:bookmarkEnd w:id="14"/>
      <w:bookmarkEnd w:id="15"/>
      <w:bookmarkEnd w:id="16"/>
      <w:bookmarkEnd w:id="17"/>
    </w:p>
    <w:p w14:paraId="38BE3B84" w14:textId="77777777" w:rsidR="00B60794" w:rsidRDefault="00B60794" w:rsidP="00B60794">
      <w:r>
        <w:t>The service operation defined for SS_LocationReporting API is shown in the table 5.2.1.2.1-1.</w:t>
      </w:r>
    </w:p>
    <w:p w14:paraId="74FE015B" w14:textId="77777777" w:rsidR="00B60794" w:rsidRDefault="00B60794" w:rsidP="00B60794">
      <w:pPr>
        <w:pStyle w:val="TH"/>
      </w:pPr>
      <w:r>
        <w:t>Table 5.2.1.2.1-1: Operations of the SS_LocationReporting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B60794" w14:paraId="0DF4636B" w14:textId="77777777" w:rsidTr="00E801F1">
        <w:trPr>
          <w:jc w:val="center"/>
        </w:trPr>
        <w:tc>
          <w:tcPr>
            <w:tcW w:w="2464" w:type="dxa"/>
            <w:shd w:val="clear" w:color="auto" w:fill="D9D9D9"/>
          </w:tcPr>
          <w:p w14:paraId="4F86E80F" w14:textId="77777777" w:rsidR="00B60794" w:rsidRDefault="00B60794" w:rsidP="00E801F1">
            <w:pPr>
              <w:pStyle w:val="TAH"/>
            </w:pPr>
            <w:r>
              <w:t>Service operation name</w:t>
            </w:r>
          </w:p>
        </w:tc>
        <w:tc>
          <w:tcPr>
            <w:tcW w:w="2464" w:type="dxa"/>
            <w:shd w:val="clear" w:color="auto" w:fill="D9D9D9"/>
          </w:tcPr>
          <w:p w14:paraId="058165CA" w14:textId="77777777" w:rsidR="00B60794" w:rsidRDefault="00B60794" w:rsidP="00E801F1">
            <w:pPr>
              <w:pStyle w:val="TAH"/>
            </w:pPr>
            <w:r>
              <w:t>Description</w:t>
            </w:r>
          </w:p>
        </w:tc>
        <w:tc>
          <w:tcPr>
            <w:tcW w:w="2464" w:type="dxa"/>
            <w:shd w:val="clear" w:color="auto" w:fill="D9D9D9"/>
          </w:tcPr>
          <w:p w14:paraId="502A9DCB" w14:textId="77777777" w:rsidR="00B60794" w:rsidRDefault="00B60794" w:rsidP="00E801F1">
            <w:pPr>
              <w:pStyle w:val="TAH"/>
            </w:pPr>
            <w:r>
              <w:t>Initiated by</w:t>
            </w:r>
          </w:p>
        </w:tc>
      </w:tr>
      <w:tr w:rsidR="00B60794" w14:paraId="30D391B0" w14:textId="77777777" w:rsidTr="00E801F1">
        <w:trPr>
          <w:jc w:val="center"/>
        </w:trPr>
        <w:tc>
          <w:tcPr>
            <w:tcW w:w="2464" w:type="dxa"/>
          </w:tcPr>
          <w:p w14:paraId="7396BE35" w14:textId="77777777" w:rsidR="00B60794" w:rsidRDefault="00B60794" w:rsidP="00E801F1">
            <w:pPr>
              <w:pStyle w:val="TAL"/>
            </w:pPr>
            <w:r>
              <w:t>Trigger_Location_Reporting</w:t>
            </w:r>
          </w:p>
        </w:tc>
        <w:tc>
          <w:tcPr>
            <w:tcW w:w="2464" w:type="dxa"/>
          </w:tcPr>
          <w:p w14:paraId="790BFC40" w14:textId="77777777" w:rsidR="00B60794" w:rsidRDefault="00B60794" w:rsidP="00E801F1">
            <w:pPr>
              <w:pStyle w:val="TAL"/>
            </w:pPr>
            <w:r>
              <w:t>This service operation is used by VAL server to provide the trigger to report location information.</w:t>
            </w:r>
          </w:p>
        </w:tc>
        <w:tc>
          <w:tcPr>
            <w:tcW w:w="2464" w:type="dxa"/>
          </w:tcPr>
          <w:p w14:paraId="5BD90CF9" w14:textId="77777777" w:rsidR="00B60794" w:rsidRDefault="00B60794" w:rsidP="00E801F1">
            <w:pPr>
              <w:pStyle w:val="TAL"/>
            </w:pPr>
            <w:r>
              <w:t>VAL server</w:t>
            </w:r>
          </w:p>
        </w:tc>
      </w:tr>
      <w:tr w:rsidR="00B60794" w14:paraId="050A5208" w14:textId="77777777" w:rsidTr="00E801F1">
        <w:trPr>
          <w:jc w:val="center"/>
          <w:ins w:id="18" w:author="Samsung-1" w:date="2020-06-05T19:19:00Z"/>
        </w:trPr>
        <w:tc>
          <w:tcPr>
            <w:tcW w:w="2464" w:type="dxa"/>
          </w:tcPr>
          <w:p w14:paraId="170D66D6" w14:textId="3C35AFD1" w:rsidR="00B60794" w:rsidRDefault="00B60794" w:rsidP="00E801F1">
            <w:pPr>
              <w:pStyle w:val="TAL"/>
              <w:rPr>
                <w:ins w:id="19" w:author="Samsung-1" w:date="2020-06-05T19:19:00Z"/>
              </w:rPr>
            </w:pPr>
            <w:ins w:id="20" w:author="Samsung-1" w:date="2020-06-05T19:19:00Z">
              <w:r>
                <w:t>Fetch_Location_Report_Trigger</w:t>
              </w:r>
            </w:ins>
          </w:p>
        </w:tc>
        <w:tc>
          <w:tcPr>
            <w:tcW w:w="2464" w:type="dxa"/>
          </w:tcPr>
          <w:p w14:paraId="782ED324" w14:textId="181B2C2A" w:rsidR="00B60794" w:rsidRDefault="00B60794" w:rsidP="00F713D6">
            <w:pPr>
              <w:pStyle w:val="TAL"/>
              <w:rPr>
                <w:ins w:id="21" w:author="Samsung-1" w:date="2020-06-05T19:19:00Z"/>
              </w:rPr>
            </w:pPr>
            <w:ins w:id="22" w:author="Samsung-1" w:date="2020-06-05T19:19:00Z">
              <w:r>
                <w:t xml:space="preserve">This service operation is used by VAL server to retrieve the location reporting </w:t>
              </w:r>
            </w:ins>
            <w:ins w:id="23" w:author="Samsung-1" w:date="2020-06-05T19:22:00Z">
              <w:r w:rsidR="00F713D6">
                <w:t xml:space="preserve">trigger </w:t>
              </w:r>
            </w:ins>
            <w:bookmarkStart w:id="24" w:name="_GoBack"/>
            <w:bookmarkEnd w:id="24"/>
            <w:ins w:id="25" w:author="Samsung-1" w:date="2020-06-05T19:19:00Z">
              <w:r>
                <w:t>information.</w:t>
              </w:r>
            </w:ins>
          </w:p>
        </w:tc>
        <w:tc>
          <w:tcPr>
            <w:tcW w:w="2464" w:type="dxa"/>
          </w:tcPr>
          <w:p w14:paraId="3766FD25" w14:textId="279C2632" w:rsidR="00B60794" w:rsidRDefault="00B60794" w:rsidP="00E801F1">
            <w:pPr>
              <w:pStyle w:val="TAL"/>
              <w:rPr>
                <w:ins w:id="26" w:author="Samsung-1" w:date="2020-06-05T19:19:00Z"/>
              </w:rPr>
            </w:pPr>
            <w:ins w:id="27" w:author="Samsung-1" w:date="2020-06-05T19:20:00Z">
              <w:r>
                <w:t>VAL server</w:t>
              </w:r>
            </w:ins>
          </w:p>
        </w:tc>
      </w:tr>
    </w:tbl>
    <w:p w14:paraId="77F9178C" w14:textId="2A093EC3" w:rsidR="00B60794" w:rsidRDefault="00B60794" w:rsidP="00B60794"/>
    <w:p w14:paraId="3FB97DB4" w14:textId="702E5E00" w:rsidR="00B60794" w:rsidRPr="00B60794" w:rsidRDefault="00B60794" w:rsidP="00B60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768C56" w14:textId="5F3B109C" w:rsidR="00956834" w:rsidRDefault="00956834">
      <w:pPr>
        <w:pStyle w:val="Heading5"/>
        <w:rPr>
          <w:ins w:id="28" w:author="Samsung" w:date="2020-05-25T20:19:00Z"/>
        </w:rPr>
        <w:pPrChange w:id="29" w:author="Samsung" w:date="2020-05-25T20:21:00Z">
          <w:pPr>
            <w:pStyle w:val="B2"/>
          </w:pPr>
        </w:pPrChange>
      </w:pPr>
      <w:ins w:id="30" w:author="Samsung" w:date="2020-05-25T20:17:00Z">
        <w:r>
          <w:lastRenderedPageBreak/>
          <w:t>5.2.1.2.3</w:t>
        </w:r>
        <w:r>
          <w:tab/>
          <w:t>Fetch_Location_Report_Trigger</w:t>
        </w:r>
      </w:ins>
    </w:p>
    <w:p w14:paraId="34F29C3B" w14:textId="77777777" w:rsidR="00956834" w:rsidRDefault="00956834">
      <w:pPr>
        <w:pStyle w:val="Heading6"/>
        <w:rPr>
          <w:ins w:id="31" w:author="Samsung" w:date="2020-05-25T20:22:00Z"/>
        </w:rPr>
        <w:pPrChange w:id="32" w:author="Samsung" w:date="2020-05-25T20:21:00Z">
          <w:pPr>
            <w:pStyle w:val="B2"/>
            <w:ind w:left="0" w:firstLine="0"/>
          </w:pPr>
        </w:pPrChange>
      </w:pPr>
      <w:ins w:id="33" w:author="Samsung" w:date="2020-05-25T20:19:00Z">
        <w:r>
          <w:t>5.2.1.2.3.1</w:t>
        </w:r>
        <w:r>
          <w:tab/>
          <w:t>General</w:t>
        </w:r>
      </w:ins>
    </w:p>
    <w:p w14:paraId="5A6046DE" w14:textId="77777777" w:rsidR="00956834" w:rsidRPr="00772A70" w:rsidRDefault="00956834">
      <w:pPr>
        <w:rPr>
          <w:ins w:id="34" w:author="Samsung" w:date="2020-05-25T20:19:00Z"/>
        </w:rPr>
        <w:pPrChange w:id="35" w:author="Samsung" w:date="2020-05-25T20:22:00Z">
          <w:pPr>
            <w:pStyle w:val="B2"/>
          </w:pPr>
        </w:pPrChange>
      </w:pPr>
      <w:ins w:id="36" w:author="Samsung" w:date="2020-05-25T20:22:00Z">
        <w:r w:rsidRPr="00772A70">
          <w:t>This</w:t>
        </w:r>
        <w:r>
          <w:t xml:space="preserve"> service</w:t>
        </w:r>
        <w:r w:rsidRPr="00772A70">
          <w:t xml:space="preserve"> operation </w:t>
        </w:r>
        <w:r>
          <w:t>is used by VAL server to retrieve an individual</w:t>
        </w:r>
        <w:r w:rsidRPr="00772A70">
          <w:t xml:space="preserve"> location reporting configuration information.</w:t>
        </w:r>
      </w:ins>
    </w:p>
    <w:p w14:paraId="3A8B9EC5" w14:textId="77777777" w:rsidR="00956834" w:rsidRDefault="00956834">
      <w:pPr>
        <w:pStyle w:val="Heading6"/>
        <w:rPr>
          <w:ins w:id="37" w:author="Samsung" w:date="2020-05-25T20:23:00Z"/>
        </w:rPr>
        <w:pPrChange w:id="38" w:author="Samsung" w:date="2020-05-25T20:21:00Z">
          <w:pPr>
            <w:pStyle w:val="B2"/>
            <w:ind w:left="0" w:firstLine="0"/>
          </w:pPr>
        </w:pPrChange>
      </w:pPr>
      <w:ins w:id="39" w:author="Samsung" w:date="2020-05-25T20:19:00Z">
        <w:r>
          <w:t>5.2.1.2.3.2</w:t>
        </w:r>
        <w:r>
          <w:tab/>
          <w:t xml:space="preserve">VAL server fetching trigger configuration using </w:t>
        </w:r>
      </w:ins>
      <w:ins w:id="40" w:author="Samsung" w:date="2020-05-25T20:20:00Z">
        <w:r>
          <w:t>Fetch_Location_Report_</w:t>
        </w:r>
      </w:ins>
      <w:ins w:id="41" w:author="Samsung" w:date="2020-05-25T20:32:00Z">
        <w:r>
          <w:t>Trigger</w:t>
        </w:r>
      </w:ins>
      <w:ins w:id="42" w:author="Samsung" w:date="2020-05-25T20:20:00Z">
        <w:r>
          <w:t xml:space="preserve"> service operation</w:t>
        </w:r>
      </w:ins>
    </w:p>
    <w:p w14:paraId="1956C987" w14:textId="77777777" w:rsidR="00956834" w:rsidRDefault="00956834" w:rsidP="00956834">
      <w:pPr>
        <w:rPr>
          <w:ins w:id="43" w:author="Samsung" w:date="2020-05-25T20:23:00Z"/>
        </w:rPr>
      </w:pPr>
      <w:ins w:id="44" w:author="Samsung" w:date="2020-05-25T20:23:00Z">
        <w:r>
          <w:t xml:space="preserve">To fetch the </w:t>
        </w:r>
      </w:ins>
      <w:ins w:id="45" w:author="Samsung" w:date="2020-05-25T20:32:00Z">
        <w:r>
          <w:t xml:space="preserve">location </w:t>
        </w:r>
      </w:ins>
      <w:ins w:id="46" w:author="Samsung" w:date="2020-05-25T20:23:00Z">
        <w:r>
          <w:t xml:space="preserve">report trigger configuration, the VAL server shall send HTTP </w:t>
        </w:r>
      </w:ins>
      <w:ins w:id="47" w:author="Samsung" w:date="2020-05-25T20:24:00Z">
        <w:r>
          <w:t>GET</w:t>
        </w:r>
      </w:ins>
      <w:ins w:id="48" w:author="Samsung" w:date="2020-05-25T20:23:00Z">
        <w:r>
          <w:t xml:space="preserve"> request message to location management server</w:t>
        </w:r>
      </w:ins>
      <w:ins w:id="49" w:author="Samsung" w:date="2020-05-25T20:27:00Z">
        <w:r>
          <w:t xml:space="preserve"> on the resource </w:t>
        </w:r>
      </w:ins>
      <w:ins w:id="50" w:author="Samsung" w:date="2020-05-25T20:28:00Z">
        <w:r>
          <w:t xml:space="preserve">URI </w:t>
        </w:r>
      </w:ins>
      <w:ins w:id="51" w:author="Samsung" w:date="2020-05-25T20:27:00Z">
        <w:r>
          <w:t>represent</w:t>
        </w:r>
      </w:ins>
      <w:ins w:id="52" w:author="Samsung" w:date="2020-05-25T20:29:00Z">
        <w:r>
          <w:t xml:space="preserve">ing </w:t>
        </w:r>
      </w:ins>
      <w:ins w:id="53" w:author="Samsung" w:date="2020-05-25T20:33:00Z">
        <w:r>
          <w:t xml:space="preserve">the </w:t>
        </w:r>
      </w:ins>
      <w:ins w:id="54" w:author="Samsung" w:date="2020-05-25T20:28:00Z">
        <w:r>
          <w:t>individual SEAL location reporting configuration</w:t>
        </w:r>
      </w:ins>
      <w:ins w:id="55" w:author="Samsung" w:date="2020-05-25T20:30:00Z">
        <w:r>
          <w:t xml:space="preserve">, </w:t>
        </w:r>
      </w:ins>
      <w:ins w:id="56" w:author="Samsung" w:date="2020-05-25T20:23:00Z">
        <w:r>
          <w:t>as specified in 7.1.1.2.</w:t>
        </w:r>
      </w:ins>
      <w:ins w:id="57" w:author="Samsung" w:date="2020-05-25T20:30:00Z">
        <w:r>
          <w:t>3</w:t>
        </w:r>
      </w:ins>
      <w:ins w:id="58" w:author="Samsung" w:date="2020-05-25T20:23:00Z">
        <w:r>
          <w:t xml:space="preserve">.3.1. </w:t>
        </w:r>
      </w:ins>
    </w:p>
    <w:p w14:paraId="317E1157" w14:textId="77777777" w:rsidR="00956834" w:rsidRDefault="00956834" w:rsidP="00956834">
      <w:pPr>
        <w:rPr>
          <w:ins w:id="59" w:author="Samsung" w:date="2020-05-25T20:23:00Z"/>
        </w:rPr>
      </w:pPr>
      <w:ins w:id="60" w:author="Samsung" w:date="2020-05-25T20:23:00Z">
        <w:r>
          <w:t xml:space="preserve">Upon receiving the HTTP </w:t>
        </w:r>
      </w:ins>
      <w:ins w:id="61" w:author="Samsung" w:date="2020-05-25T20:25:00Z">
        <w:r>
          <w:t>GET</w:t>
        </w:r>
      </w:ins>
      <w:ins w:id="62" w:author="Samsung" w:date="2020-05-25T20:23:00Z">
        <w:r>
          <w:t xml:space="preserve"> message as described above, the location management server shall:</w:t>
        </w:r>
      </w:ins>
    </w:p>
    <w:p w14:paraId="4C6C1384" w14:textId="77777777" w:rsidR="00956834" w:rsidRDefault="00956834" w:rsidP="00956834">
      <w:pPr>
        <w:pStyle w:val="B1"/>
        <w:rPr>
          <w:ins w:id="63" w:author="Samsung" w:date="2020-05-25T20:23:00Z"/>
        </w:rPr>
      </w:pPr>
      <w:ins w:id="64" w:author="Samsung" w:date="2020-05-25T20:23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check if the VAL server is authorized to </w:t>
        </w:r>
      </w:ins>
      <w:ins w:id="65" w:author="Samsung" w:date="2020-05-25T20:24:00Z">
        <w:r>
          <w:rPr>
            <w:lang w:val="en-IN"/>
          </w:rPr>
          <w:t>fetch</w:t>
        </w:r>
      </w:ins>
      <w:ins w:id="66" w:author="Samsung" w:date="2020-05-25T20:23:00Z">
        <w:r>
          <w:rPr>
            <w:lang w:val="en-IN"/>
          </w:rPr>
          <w:t xml:space="preserve"> the trigger</w:t>
        </w:r>
      </w:ins>
      <w:ins w:id="67" w:author="Samsung" w:date="2020-05-25T20:24:00Z">
        <w:r>
          <w:rPr>
            <w:lang w:val="en-IN"/>
          </w:rPr>
          <w:t xml:space="preserve"> information</w:t>
        </w:r>
      </w:ins>
      <w:ins w:id="68" w:author="Samsung" w:date="2020-05-25T20:23:00Z">
        <w:r>
          <w:rPr>
            <w:lang w:val="en-IN"/>
          </w:rPr>
          <w:t>;</w:t>
        </w:r>
        <w:r>
          <w:t xml:space="preserve"> </w:t>
        </w:r>
      </w:ins>
    </w:p>
    <w:p w14:paraId="693591C8" w14:textId="77777777" w:rsidR="00956834" w:rsidRDefault="00956834" w:rsidP="00956834">
      <w:pPr>
        <w:pStyle w:val="B1"/>
        <w:rPr>
          <w:ins w:id="69" w:author="Samsung" w:date="2020-05-25T20:23:00Z"/>
        </w:rPr>
      </w:pPr>
      <w:ins w:id="70" w:author="Samsung" w:date="2020-05-25T20:23:00Z">
        <w:r>
          <w:t>2.</w:t>
        </w:r>
        <w:r>
          <w:tab/>
          <w:t xml:space="preserve">if the VAL server is authorized to </w:t>
        </w:r>
      </w:ins>
      <w:ins w:id="71" w:author="Samsung" w:date="2020-05-25T20:24:00Z">
        <w:r>
          <w:t>fetch</w:t>
        </w:r>
      </w:ins>
      <w:ins w:id="72" w:author="Samsung" w:date="2020-05-25T20:23:00Z">
        <w:r>
          <w:t xml:space="preserve"> the trigger information, the location management server shall;</w:t>
        </w:r>
      </w:ins>
    </w:p>
    <w:p w14:paraId="798836D4" w14:textId="062E17E7" w:rsidR="00956834" w:rsidRPr="00D16E42" w:rsidRDefault="00956834" w:rsidP="00956834">
      <w:pPr>
        <w:pStyle w:val="B2"/>
      </w:pPr>
      <w:ins w:id="73" w:author="Samsung" w:date="2020-05-25T20:23:00Z">
        <w:r>
          <w:rPr>
            <w:lang w:val="en-IN"/>
          </w:rPr>
          <w:t>a.</w:t>
        </w:r>
        <w:r>
          <w:rPr>
            <w:lang w:val="en-IN"/>
          </w:rPr>
          <w:tab/>
        </w:r>
      </w:ins>
      <w:ins w:id="74" w:author="Samsung" w:date="2020-05-25T20:34:00Z">
        <w:r>
          <w:rPr>
            <w:lang w:val="en-IN"/>
          </w:rPr>
          <w:t xml:space="preserve">return the </w:t>
        </w:r>
      </w:ins>
      <w:ins w:id="75" w:author="Samsung" w:date="2020-05-25T20:36:00Z">
        <w:r>
          <w:rPr>
            <w:lang w:val="en-IN"/>
          </w:rPr>
          <w:t xml:space="preserve">location report trigger configuration </w:t>
        </w:r>
        <w:r>
          <w:rPr>
            <w:noProof/>
            <w:lang w:eastAsia="zh-CN"/>
          </w:rPr>
          <w:t xml:space="preserve">in 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ocationReportConfiguration data type,</w:t>
        </w:r>
        <w:r>
          <w:rPr>
            <w:noProof/>
            <w:lang w:eastAsia="zh-CN"/>
          </w:rPr>
          <w:t xml:space="preserve"> </w:t>
        </w:r>
      </w:ins>
      <w:ins w:id="76" w:author="Samsung" w:date="2020-05-25T20:23:00Z">
        <w:r>
          <w:rPr>
            <w:noProof/>
            <w:lang w:eastAsia="zh-CN"/>
          </w:rPr>
          <w:t>as specified in clause 7.1.1</w:t>
        </w:r>
        <w:r>
          <w:t>.2.1</w:t>
        </w:r>
        <w:r>
          <w:rPr>
            <w:noProof/>
            <w:lang w:eastAsia="zh-CN"/>
          </w:rPr>
          <w:t>.</w:t>
        </w:r>
      </w:ins>
    </w:p>
    <w:p w14:paraId="4A7F864B" w14:textId="77777777" w:rsidR="00831A22" w:rsidRDefault="00AF3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94FD7BF" w14:textId="77777777" w:rsidR="00831A22" w:rsidRDefault="00831A22">
      <w:pPr>
        <w:rPr>
          <w:lang w:val="en-US"/>
        </w:rPr>
      </w:pPr>
    </w:p>
    <w:sectPr w:rsidR="00831A22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C3C38" w14:textId="77777777" w:rsidR="00E26B85" w:rsidRDefault="00E26B85">
      <w:r>
        <w:separator/>
      </w:r>
    </w:p>
  </w:endnote>
  <w:endnote w:type="continuationSeparator" w:id="0">
    <w:p w14:paraId="7C0C9581" w14:textId="77777777" w:rsidR="00E26B85" w:rsidRDefault="00E26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F1A63" w14:textId="77777777" w:rsidR="00E26B85" w:rsidRDefault="00E26B85">
      <w:r>
        <w:separator/>
      </w:r>
    </w:p>
  </w:footnote>
  <w:footnote w:type="continuationSeparator" w:id="0">
    <w:p w14:paraId="05DC65E6" w14:textId="77777777" w:rsidR="00E26B85" w:rsidRDefault="00E26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F42F1" w14:textId="77777777" w:rsidR="00831A22" w:rsidRDefault="00831A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A50A7" w14:textId="77777777" w:rsidR="00831A22" w:rsidRDefault="00AF337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022C7" w14:textId="77777777" w:rsidR="00831A22" w:rsidRDefault="00831A2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1A22"/>
    <w:rsid w:val="000861C4"/>
    <w:rsid w:val="00144DD8"/>
    <w:rsid w:val="001E0052"/>
    <w:rsid w:val="002B2CAD"/>
    <w:rsid w:val="002B74C4"/>
    <w:rsid w:val="00570892"/>
    <w:rsid w:val="0068273B"/>
    <w:rsid w:val="008127E4"/>
    <w:rsid w:val="00831A22"/>
    <w:rsid w:val="00956834"/>
    <w:rsid w:val="00A244BE"/>
    <w:rsid w:val="00A947A7"/>
    <w:rsid w:val="00AF337D"/>
    <w:rsid w:val="00B358B1"/>
    <w:rsid w:val="00B60794"/>
    <w:rsid w:val="00D16E42"/>
    <w:rsid w:val="00D774FF"/>
    <w:rsid w:val="00D96FE4"/>
    <w:rsid w:val="00DC06CD"/>
    <w:rsid w:val="00E26B85"/>
    <w:rsid w:val="00EA6852"/>
    <w:rsid w:val="00F7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F54F9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57089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5683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5683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568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663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Samsung-1</cp:lastModifiedBy>
  <cp:revision>36</cp:revision>
  <cp:lastPrinted>1899-12-31T23:00:00Z</cp:lastPrinted>
  <dcterms:created xsi:type="dcterms:W3CDTF">2019-01-14T04:28:00Z</dcterms:created>
  <dcterms:modified xsi:type="dcterms:W3CDTF">2020-06-05T13:52:00Z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